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5B75F" w14:textId="2214DB2D" w:rsidR="0027137E" w:rsidRDefault="00943948">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S2-2208660</w:t>
      </w:r>
      <w:ins w:id="0" w:author="CMCCr01" w:date="2022-10-10T14:17:00Z">
        <w:r>
          <w:rPr>
            <w:rFonts w:ascii="Arial" w:eastAsia="宋体" w:hAnsi="Arial"/>
            <w:b/>
            <w:i/>
            <w:color w:val="auto"/>
            <w:sz w:val="28"/>
            <w:lang w:val="en-US" w:eastAsia="en-US"/>
          </w:rPr>
          <w:t>r0</w:t>
        </w:r>
      </w:ins>
      <w:ins w:id="1" w:author="Ericsson" w:date="2022-10-11T11:20:00Z">
        <w:del w:id="2" w:author="user2" w:date="2022-10-12T10:17:00Z">
          <w:r w:rsidR="0003227E" w:rsidDel="00984E73">
            <w:rPr>
              <w:rFonts w:ascii="Arial" w:eastAsia="宋体" w:hAnsi="Arial"/>
              <w:b/>
              <w:i/>
              <w:color w:val="auto"/>
              <w:sz w:val="28"/>
              <w:lang w:val="en-US" w:eastAsia="en-US"/>
            </w:rPr>
            <w:delText>2</w:delText>
          </w:r>
        </w:del>
      </w:ins>
      <w:ins w:id="3" w:author="user2" w:date="2022-10-12T10:17:00Z">
        <w:r w:rsidR="00984E73">
          <w:rPr>
            <w:rFonts w:ascii="Arial" w:eastAsia="宋体" w:hAnsi="Arial"/>
            <w:b/>
            <w:i/>
            <w:color w:val="auto"/>
            <w:sz w:val="28"/>
            <w:lang w:val="en-US" w:eastAsia="en-US"/>
          </w:rPr>
          <w:t>3</w:t>
        </w:r>
      </w:ins>
      <w:bookmarkStart w:id="4" w:name="_GoBack"/>
      <w:bookmarkEnd w:id="4"/>
      <w:ins w:id="5" w:author="CMCCr01" w:date="2022-10-10T14:17:00Z">
        <w:del w:id="6" w:author="Ericsson" w:date="2022-10-11T11:20:00Z">
          <w:r w:rsidDel="0003227E">
            <w:rPr>
              <w:rFonts w:ascii="Arial" w:eastAsia="宋体" w:hAnsi="Arial"/>
              <w:b/>
              <w:i/>
              <w:color w:val="auto"/>
              <w:sz w:val="28"/>
              <w:lang w:val="en-US" w:eastAsia="en-US"/>
            </w:rPr>
            <w:delText>1</w:delText>
          </w:r>
        </w:del>
      </w:ins>
    </w:p>
    <w:p w14:paraId="3FB87747" w14:textId="77777777" w:rsidR="0027137E" w:rsidRDefault="0094394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17, 2022</w:t>
      </w:r>
      <w:r>
        <w:rPr>
          <w:rFonts w:ascii="Arial" w:eastAsia="Arial Unicode MS" w:hAnsi="Arial" w:cs="Arial"/>
          <w:b/>
          <w:bCs/>
        </w:rPr>
        <w:tab/>
      </w:r>
      <w:r>
        <w:rPr>
          <w:rFonts w:ascii="Arial" w:hAnsi="Arial" w:cs="Arial"/>
          <w:b/>
          <w:bCs/>
          <w:color w:val="0000FF"/>
        </w:rPr>
        <w:t>(revision of S2-220xxxx)</w:t>
      </w:r>
    </w:p>
    <w:p w14:paraId="22C4A860" w14:textId="77777777" w:rsidR="0027137E" w:rsidRDefault="0027137E">
      <w:pPr>
        <w:rPr>
          <w:rFonts w:ascii="Arial" w:hAnsi="Arial" w:cs="Arial"/>
        </w:rPr>
      </w:pPr>
    </w:p>
    <w:p w14:paraId="6D7C2C96" w14:textId="77777777" w:rsidR="0027137E" w:rsidRDefault="00943948">
      <w:pPr>
        <w:ind w:left="2127" w:hanging="2127"/>
        <w:rPr>
          <w:rFonts w:ascii="Arial" w:hAnsi="Arial" w:cs="Arial"/>
          <w:b/>
        </w:rPr>
      </w:pPr>
      <w:r>
        <w:rPr>
          <w:rFonts w:ascii="Arial" w:hAnsi="Arial" w:cs="Arial"/>
          <w:b/>
        </w:rPr>
        <w:t>Source:</w:t>
      </w:r>
      <w:r>
        <w:rPr>
          <w:rFonts w:ascii="Arial" w:hAnsi="Arial" w:cs="Arial"/>
          <w:b/>
        </w:rPr>
        <w:tab/>
        <w:t>China Mobile</w:t>
      </w:r>
    </w:p>
    <w:p w14:paraId="4FC75BCB" w14:textId="1AAFBB9D" w:rsidR="0027137E" w:rsidRDefault="00943948">
      <w:pPr>
        <w:ind w:left="2127" w:hanging="2127"/>
        <w:rPr>
          <w:rFonts w:ascii="Arial" w:hAnsi="Arial" w:cs="Arial"/>
          <w:b/>
        </w:rPr>
      </w:pPr>
      <w:r>
        <w:rPr>
          <w:rFonts w:ascii="Arial" w:hAnsi="Arial" w:cs="Arial"/>
          <w:b/>
        </w:rPr>
        <w:t>Title:</w:t>
      </w:r>
      <w:r>
        <w:rPr>
          <w:rFonts w:ascii="Arial" w:hAnsi="Arial" w:cs="Arial"/>
          <w:b/>
        </w:rPr>
        <w:tab/>
        <w:t xml:space="preserve">KI#3 </w:t>
      </w:r>
      <w:del w:id="7" w:author="Ericsson" w:date="2022-10-11T11:26:00Z">
        <w:r w:rsidRPr="00640A6F" w:rsidDel="00640A6F">
          <w:rPr>
            <w:rFonts w:ascii="Arial" w:hAnsi="Arial" w:cs="Arial"/>
            <w:b/>
            <w:highlight w:val="cyan"/>
            <w:rPrChange w:id="8" w:author="Ericsson" w:date="2022-10-11T11:26:00Z">
              <w:rPr>
                <w:rFonts w:ascii="Arial" w:hAnsi="Arial" w:cs="Arial"/>
                <w:b/>
              </w:rPr>
            </w:rPrChange>
          </w:rPr>
          <w:delText>Update to evaluation and c</w:delText>
        </w:r>
      </w:del>
      <w:ins w:id="9" w:author="Ericsson" w:date="2022-10-11T11:26:00Z">
        <w:r w:rsidR="00640A6F" w:rsidRPr="00640A6F">
          <w:rPr>
            <w:rFonts w:ascii="Arial" w:hAnsi="Arial" w:cs="Arial"/>
            <w:b/>
            <w:highlight w:val="cyan"/>
            <w:rPrChange w:id="10" w:author="Ericsson" w:date="2022-10-11T11:26:00Z">
              <w:rPr>
                <w:rFonts w:ascii="Arial" w:hAnsi="Arial" w:cs="Arial"/>
                <w:b/>
              </w:rPr>
            </w:rPrChange>
          </w:rPr>
          <w:t>C</w:t>
        </w:r>
      </w:ins>
      <w:r>
        <w:rPr>
          <w:rFonts w:ascii="Arial" w:hAnsi="Arial" w:cs="Arial" w:hint="eastAsia"/>
          <w:b/>
        </w:rPr>
        <w:t>onclusion</w:t>
      </w:r>
    </w:p>
    <w:p w14:paraId="2E196AC4" w14:textId="77777777" w:rsidR="0027137E" w:rsidRDefault="00943948">
      <w:pPr>
        <w:ind w:left="2127" w:hanging="2127"/>
        <w:rPr>
          <w:rFonts w:ascii="Arial" w:hAnsi="Arial" w:cs="Arial"/>
          <w:b/>
        </w:rPr>
      </w:pPr>
      <w:r>
        <w:rPr>
          <w:rFonts w:ascii="Arial" w:hAnsi="Arial" w:cs="Arial"/>
          <w:b/>
        </w:rPr>
        <w:t>Document for:</w:t>
      </w:r>
      <w:r>
        <w:rPr>
          <w:rFonts w:ascii="Arial" w:hAnsi="Arial" w:cs="Arial"/>
          <w:b/>
        </w:rPr>
        <w:tab/>
        <w:t>Approval</w:t>
      </w:r>
    </w:p>
    <w:p w14:paraId="2021A9E3" w14:textId="77777777" w:rsidR="0027137E" w:rsidRDefault="00943948">
      <w:pPr>
        <w:ind w:left="2127" w:hanging="2127"/>
        <w:rPr>
          <w:rFonts w:ascii="Arial" w:hAnsi="Arial" w:cs="Arial"/>
          <w:b/>
        </w:rPr>
      </w:pPr>
      <w:r>
        <w:rPr>
          <w:rFonts w:ascii="Arial" w:hAnsi="Arial" w:cs="Arial"/>
          <w:b/>
        </w:rPr>
        <w:t>Agenda Item:</w:t>
      </w:r>
      <w:r>
        <w:rPr>
          <w:rFonts w:ascii="Arial" w:hAnsi="Arial" w:cs="Arial"/>
          <w:b/>
        </w:rPr>
        <w:tab/>
        <w:t>9.18</w:t>
      </w:r>
    </w:p>
    <w:p w14:paraId="467F2449" w14:textId="77777777" w:rsidR="0027137E" w:rsidRDefault="00943948">
      <w:pPr>
        <w:ind w:left="2127" w:hanging="2127"/>
        <w:rPr>
          <w:rFonts w:ascii="Arial" w:hAnsi="Arial" w:cs="Arial"/>
          <w:b/>
        </w:rPr>
      </w:pPr>
      <w:r>
        <w:rPr>
          <w:rFonts w:ascii="Arial" w:hAnsi="Arial" w:cs="Arial"/>
          <w:b/>
        </w:rPr>
        <w:t>Work Item / Release:</w:t>
      </w:r>
      <w:r>
        <w:rPr>
          <w:rFonts w:ascii="Arial" w:hAnsi="Arial" w:cs="Arial"/>
          <w:b/>
        </w:rPr>
        <w:tab/>
        <w:t>FS_5MBS_Ph2 / Rel-18</w:t>
      </w:r>
    </w:p>
    <w:p w14:paraId="169FCE8D" w14:textId="77777777" w:rsidR="0027137E" w:rsidRDefault="00943948">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the way forward of KI#3. </w:t>
      </w:r>
    </w:p>
    <w:p w14:paraId="0BC3BC63" w14:textId="77777777" w:rsidR="0027137E" w:rsidRDefault="00943948">
      <w:pPr>
        <w:pStyle w:val="1"/>
        <w:numPr>
          <w:ilvl w:val="0"/>
          <w:numId w:val="1"/>
        </w:numPr>
      </w:pPr>
      <w:r>
        <w:t>Introduction</w:t>
      </w:r>
    </w:p>
    <w:p w14:paraId="6F1EC82D" w14:textId="77777777" w:rsidR="0027137E" w:rsidRDefault="00943948">
      <w:pPr>
        <w:jc w:val="both"/>
        <w:rPr>
          <w:rFonts w:eastAsiaTheme="minorEastAsia"/>
          <w:lang w:val="en-US" w:eastAsia="zh-CN"/>
        </w:rPr>
      </w:pPr>
      <w:r>
        <w:rPr>
          <w:rFonts w:eastAsiaTheme="minorEastAsia"/>
          <w:lang w:val="en-US" w:eastAsia="zh-CN"/>
        </w:rPr>
        <w:t xml:space="preserve">Currently there are three solutions documented in the TR 23.700-47. </w:t>
      </w:r>
      <w:r>
        <w:rPr>
          <w:rFonts w:eastAsiaTheme="minorEastAsia" w:hint="eastAsia"/>
          <w:lang w:val="en-US" w:eastAsia="zh-CN"/>
        </w:rPr>
        <w:t>N</w:t>
      </w:r>
      <w:r>
        <w:rPr>
          <w:rFonts w:eastAsiaTheme="minorEastAsia"/>
          <w:lang w:val="en-US" w:eastAsia="zh-CN"/>
        </w:rPr>
        <w:t>amely, solution #10, #11 and #30.</w:t>
      </w:r>
    </w:p>
    <w:p w14:paraId="0AF2589E" w14:textId="77777777" w:rsidR="0027137E" w:rsidRDefault="00943948">
      <w:pPr>
        <w:rPr>
          <w:lang w:eastAsia="ko-KR"/>
        </w:rPr>
      </w:pPr>
      <w:r>
        <w:rPr>
          <w:rFonts w:eastAsiaTheme="minorEastAsia"/>
          <w:lang w:eastAsia="zh-CN"/>
        </w:rPr>
        <w:t xml:space="preserve">Solution #30 </w:t>
      </w:r>
      <w:r>
        <w:rPr>
          <w:rFonts w:eastAsiaTheme="minorEastAsia" w:hint="eastAsia"/>
          <w:lang w:eastAsia="zh-CN"/>
        </w:rPr>
        <w:t>was</w:t>
      </w:r>
      <w:r>
        <w:rPr>
          <w:rFonts w:eastAsiaTheme="minorEastAsia"/>
          <w:lang w:val="en-US" w:eastAsia="zh-CN"/>
        </w:rPr>
        <w:t xml:space="preserve"> the one submitted in the last meeting, and the general idea of sol#30 is </w:t>
      </w:r>
      <w:r>
        <w:rPr>
          <w:lang w:eastAsia="ko-KR"/>
        </w:rPr>
        <w:t xml:space="preserve">to </w:t>
      </w:r>
      <w:r>
        <w:rPr>
          <w:rFonts w:eastAsiaTheme="minorEastAsia"/>
          <w:lang w:val="en-US" w:eastAsia="zh-CN"/>
        </w:rPr>
        <w:t>(Quote from TR 23.700-47, clause 6.30.1)</w:t>
      </w:r>
      <w:r>
        <w:rPr>
          <w:lang w:eastAsia="ko-KR"/>
        </w:rPr>
        <w:t xml:space="preserve">: </w:t>
      </w:r>
    </w:p>
    <w:p w14:paraId="0E3E5907" w14:textId="77777777" w:rsidR="0027137E" w:rsidRDefault="00943948">
      <w:pPr>
        <w:pStyle w:val="B1"/>
        <w:numPr>
          <w:ilvl w:val="0"/>
          <w:numId w:val="2"/>
        </w:numPr>
        <w:rPr>
          <w:rFonts w:eastAsiaTheme="minorEastAsia"/>
          <w:lang w:val="en-US" w:eastAsia="zh-CN"/>
        </w:rPr>
      </w:pPr>
      <w:r>
        <w:rPr>
          <w:lang w:eastAsia="ko-KR"/>
        </w:rPr>
        <w:t>"</w:t>
      </w:r>
      <w:r>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14:paraId="08EA1ACB" w14:textId="77777777" w:rsidR="0027137E" w:rsidRDefault="00943948">
      <w:pPr>
        <w:jc w:val="both"/>
        <w:rPr>
          <w:rFonts w:eastAsiaTheme="minorEastAsia"/>
          <w:lang w:eastAsia="zh-CN"/>
        </w:rPr>
      </w:pPr>
      <w:r>
        <w:rPr>
          <w:rFonts w:eastAsiaTheme="minorEastAsia"/>
          <w:lang w:eastAsia="zh-CN"/>
        </w:rPr>
        <w:t xml:space="preserve">And the proposed solution #30 is not for the </w:t>
      </w:r>
      <w:r>
        <w:rPr>
          <w:lang w:eastAsia="zh-CN"/>
        </w:rPr>
        <w:t>on demand multicast MBS session management by AF, it is mainly for specifying the on demand multicast MBS session</w:t>
      </w:r>
      <w:r>
        <w:rPr>
          <w:lang w:val="en-US" w:eastAsia="zh-CN"/>
        </w:rPr>
        <w:t xml:space="preserve"> triggered by the UE, and the related</w:t>
      </w:r>
      <w:r>
        <w:rPr>
          <w:lang w:eastAsia="zh-CN"/>
        </w:rPr>
        <w:t xml:space="preserve"> steps were considered as implementation-specific in rel-17. On the other hand, it may not be aiming at resolving KI#3 specifically. The scope of KI#3 is mentioned in clause 5.3.1</w:t>
      </w:r>
      <w:r>
        <w:rPr>
          <w:rFonts w:eastAsiaTheme="minorEastAsia"/>
          <w:lang w:eastAsia="zh-CN"/>
        </w:rPr>
        <w:t>:</w:t>
      </w:r>
    </w:p>
    <w:p w14:paraId="18128888" w14:textId="77777777" w:rsidR="0027137E" w:rsidRDefault="00943948">
      <w:pPr>
        <w:pStyle w:val="B1"/>
        <w:numPr>
          <w:ilvl w:val="0"/>
          <w:numId w:val="2"/>
        </w:numPr>
        <w:rPr>
          <w:lang w:eastAsia="ko-KR"/>
        </w:rPr>
      </w:pPr>
      <w:r>
        <w:rPr>
          <w:rFonts w:hint="eastAsia"/>
          <w:lang w:eastAsia="ko-KR"/>
        </w:rPr>
        <w:t>"</w:t>
      </w:r>
      <w:r>
        <w:rPr>
          <w:i/>
          <w:lang w:eastAsia="ko-KR"/>
        </w:rPr>
        <w:t xml:space="preserve">Whether and how to enhance the Release-17 MBS procedures to enable the on-demand multicast MBS session management. If needed, what information </w:t>
      </w:r>
      <w:r>
        <w:rPr>
          <w:i/>
          <w:u w:val="single"/>
          <w:lang w:eastAsia="ko-KR"/>
        </w:rPr>
        <w:t>can be exposed by the 5GC to the AF or be provided by the AF, to enable on demand multicast MBS session management by AF</w:t>
      </w:r>
      <w:r>
        <w:rPr>
          <w:lang w:eastAsia="ko-KR"/>
        </w:rPr>
        <w:t>"</w:t>
      </w:r>
    </w:p>
    <w:p w14:paraId="1A0C9862" w14:textId="62BD3FFD" w:rsidR="0027137E" w:rsidRDefault="00943948">
      <w:pPr>
        <w:jc w:val="both"/>
        <w:rPr>
          <w:rFonts w:eastAsiaTheme="minorEastAsia"/>
          <w:lang w:eastAsia="zh-CN"/>
        </w:rPr>
      </w:pPr>
      <w:r>
        <w:rPr>
          <w:rFonts w:eastAsiaTheme="minorEastAsia"/>
          <w:lang w:eastAsia="zh-CN"/>
        </w:rPr>
        <w:t xml:space="preserve">The other solutions (#10 and #11) are for the purpose of letting AF provide the list of UEs to 5GC and later 5GC process the residual UE join procedure. </w:t>
      </w:r>
    </w:p>
    <w:p w14:paraId="703EAC4F" w14:textId="765F4EB9" w:rsidR="0027137E" w:rsidDel="00D92B42" w:rsidRDefault="00943948">
      <w:pPr>
        <w:jc w:val="both"/>
        <w:rPr>
          <w:del w:id="11" w:author="Ericsson" w:date="2022-10-11T11:41:00Z"/>
          <w:rFonts w:eastAsiaTheme="minorEastAsia"/>
          <w:lang w:eastAsia="zh-CN"/>
        </w:rPr>
      </w:pPr>
      <w:del w:id="12" w:author="Ericsson" w:date="2022-10-11T11:41:00Z">
        <w:r w:rsidRPr="00A87982" w:rsidDel="00D92B42">
          <w:rPr>
            <w:rFonts w:eastAsiaTheme="minorEastAsia"/>
            <w:highlight w:val="cyan"/>
            <w:lang w:eastAsia="zh-CN"/>
            <w:rPrChange w:id="13" w:author="Ericsson" w:date="2022-10-11T11:47:00Z">
              <w:rPr>
                <w:rFonts w:eastAsiaTheme="minorEastAsia"/>
                <w:lang w:eastAsia="zh-CN"/>
              </w:rPr>
            </w:rPrChange>
          </w:rPr>
          <w:delText>Therefore, solutions for KI#3 are mainly twofold, and it is proposed to address those two issues separately as follows:</w:delText>
        </w:r>
      </w:del>
    </w:p>
    <w:p w14:paraId="2F654232" w14:textId="356DD70C" w:rsidR="0027137E" w:rsidRPr="00A87982" w:rsidRDefault="00943948">
      <w:pPr>
        <w:jc w:val="both"/>
        <w:rPr>
          <w:rFonts w:eastAsiaTheme="minorEastAsia"/>
          <w:highlight w:val="cyan"/>
          <w:lang w:eastAsia="zh-CN"/>
          <w:rPrChange w:id="14" w:author="Ericsson" w:date="2022-10-11T11:46:00Z">
            <w:rPr>
              <w:rFonts w:eastAsiaTheme="minorEastAsia"/>
              <w:lang w:eastAsia="zh-CN"/>
            </w:rPr>
          </w:rPrChange>
        </w:rPr>
        <w:pPrChange w:id="15" w:author="Ericsson" w:date="2022-10-11T11:41:00Z">
          <w:pPr>
            <w:pStyle w:val="B1"/>
            <w:numPr>
              <w:numId w:val="2"/>
            </w:numPr>
            <w:ind w:left="644" w:hanging="360"/>
            <w:jc w:val="both"/>
          </w:pPr>
        </w:pPrChange>
      </w:pPr>
      <w:r>
        <w:rPr>
          <w:b/>
          <w:lang w:eastAsia="ko-KR"/>
        </w:rPr>
        <w:t>On-demand MBS for AF</w:t>
      </w:r>
      <w:r>
        <w:rPr>
          <w:lang w:eastAsia="ko-KR"/>
        </w:rPr>
        <w:t xml:space="preserve"> (Sol#10 and #11): converge these two solutions (and different alternatives in solution #11) into a single one, and address the concerns, including:</w:t>
      </w:r>
      <w:r>
        <w:rPr>
          <w:rFonts w:eastAsiaTheme="minorEastAsia" w:hint="eastAsia"/>
          <w:lang w:eastAsia="zh-CN"/>
        </w:rPr>
        <w:t xml:space="preserve"> </w:t>
      </w:r>
      <w:r>
        <w:rPr>
          <w:rFonts w:eastAsiaTheme="minorEastAsia"/>
          <w:lang w:eastAsia="zh-CN"/>
        </w:rPr>
        <w:t>1) clarifying the steps and changes on current mechanism; 2) clarifying the benefits. By using the on-demand MBS from AF, one UL NAS signalling can be saved per UE, and when considering the number of the joined UE (especially for the public safety use case, the number could be high), considerable gain can be achieved.</w:t>
      </w:r>
      <w:ins w:id="16" w:author="Ericsson" w:date="2022-10-11T11:36:00Z">
        <w:r w:rsidR="00D511E8">
          <w:rPr>
            <w:rFonts w:eastAsiaTheme="minorEastAsia"/>
            <w:lang w:eastAsia="zh-CN"/>
          </w:rPr>
          <w:t xml:space="preserve"> </w:t>
        </w:r>
        <w:r w:rsidR="00D511E8" w:rsidRPr="00A87982">
          <w:rPr>
            <w:rFonts w:eastAsiaTheme="minorEastAsia"/>
            <w:highlight w:val="cyan"/>
            <w:lang w:eastAsia="zh-CN"/>
            <w:rPrChange w:id="17" w:author="Ericsson" w:date="2022-10-11T11:46:00Z">
              <w:rPr>
                <w:rFonts w:eastAsiaTheme="minorEastAsia"/>
                <w:lang w:eastAsia="zh-CN"/>
              </w:rPr>
            </w:rPrChange>
          </w:rPr>
          <w:t>At the same time, Solution#11 mandates dyn</w:t>
        </w:r>
      </w:ins>
      <w:ins w:id="18" w:author="Ericsson" w:date="2022-10-11T11:37:00Z">
        <w:r w:rsidR="00D511E8" w:rsidRPr="00A87982">
          <w:rPr>
            <w:rFonts w:eastAsiaTheme="minorEastAsia"/>
            <w:highlight w:val="cyan"/>
            <w:lang w:eastAsia="zh-CN"/>
            <w:rPrChange w:id="19" w:author="Ericsson" w:date="2022-10-11T11:46:00Z">
              <w:rPr>
                <w:rFonts w:eastAsiaTheme="minorEastAsia"/>
                <w:lang w:eastAsia="zh-CN"/>
              </w:rPr>
            </w:rPrChange>
          </w:rPr>
          <w:t xml:space="preserve">amic </w:t>
        </w:r>
      </w:ins>
      <w:ins w:id="20" w:author="Ericsson" w:date="2022-10-11T11:36:00Z">
        <w:r w:rsidR="00D511E8" w:rsidRPr="00A87982">
          <w:rPr>
            <w:rFonts w:eastAsiaTheme="minorEastAsia"/>
            <w:highlight w:val="cyan"/>
            <w:lang w:eastAsia="zh-CN"/>
            <w:rPrChange w:id="21" w:author="Ericsson" w:date="2022-10-11T11:46:00Z">
              <w:rPr>
                <w:rFonts w:eastAsiaTheme="minorEastAsia"/>
                <w:lang w:eastAsia="zh-CN"/>
              </w:rPr>
            </w:rPrChange>
          </w:rPr>
          <w:t>PCC deployment,</w:t>
        </w:r>
      </w:ins>
      <w:ins w:id="22" w:author="Ericsson" w:date="2022-10-11T11:37:00Z">
        <w:r w:rsidR="00D511E8" w:rsidRPr="00A87982">
          <w:rPr>
            <w:rFonts w:eastAsiaTheme="minorEastAsia"/>
            <w:highlight w:val="cyan"/>
            <w:lang w:eastAsia="zh-CN"/>
            <w:rPrChange w:id="23" w:author="Ericsson" w:date="2022-10-11T11:46:00Z">
              <w:rPr>
                <w:rFonts w:eastAsiaTheme="minorEastAsia"/>
                <w:lang w:eastAsia="zh-CN"/>
              </w:rPr>
            </w:rPrChange>
          </w:rPr>
          <w:t xml:space="preserve"> assumes the availability of UE’s private IP address, and add impact to AF, PCF, SMF and UE.</w:t>
        </w:r>
      </w:ins>
      <w:ins w:id="24" w:author="Ericsson" w:date="2022-10-11T11:36:00Z">
        <w:r w:rsidR="00D511E8" w:rsidRPr="00A87982">
          <w:rPr>
            <w:rFonts w:eastAsiaTheme="minorEastAsia"/>
            <w:highlight w:val="cyan"/>
            <w:lang w:eastAsia="zh-CN"/>
            <w:rPrChange w:id="25" w:author="Ericsson" w:date="2022-10-11T11:46:00Z">
              <w:rPr>
                <w:rFonts w:eastAsiaTheme="minorEastAsia"/>
                <w:lang w:eastAsia="zh-CN"/>
              </w:rPr>
            </w:rPrChange>
          </w:rPr>
          <w:t xml:space="preserve"> </w:t>
        </w:r>
      </w:ins>
      <w:r w:rsidRPr="00A87982">
        <w:rPr>
          <w:rFonts w:eastAsiaTheme="minorEastAsia"/>
          <w:highlight w:val="cyan"/>
          <w:lang w:eastAsia="zh-CN"/>
          <w:rPrChange w:id="26" w:author="Ericsson" w:date="2022-10-11T11:46:00Z">
            <w:rPr>
              <w:rFonts w:eastAsiaTheme="minorEastAsia"/>
              <w:lang w:eastAsia="zh-CN"/>
            </w:rPr>
          </w:rPrChange>
        </w:rPr>
        <w:t xml:space="preserve"> </w:t>
      </w:r>
    </w:p>
    <w:p w14:paraId="5AA9366E" w14:textId="54DD2B94" w:rsidR="0027137E" w:rsidRPr="00A87982" w:rsidDel="00640A6F" w:rsidRDefault="00943948">
      <w:pPr>
        <w:pStyle w:val="B1"/>
        <w:numPr>
          <w:ilvl w:val="0"/>
          <w:numId w:val="2"/>
        </w:numPr>
        <w:jc w:val="both"/>
        <w:rPr>
          <w:del w:id="27" w:author="Ericsson" w:date="2022-10-11T11:33:00Z"/>
          <w:rFonts w:eastAsiaTheme="minorEastAsia"/>
          <w:highlight w:val="cyan"/>
          <w:lang w:eastAsia="zh-CN"/>
          <w:rPrChange w:id="28" w:author="Ericsson" w:date="2022-10-11T11:46:00Z">
            <w:rPr>
              <w:del w:id="29" w:author="Ericsson" w:date="2022-10-11T11:33:00Z"/>
              <w:rFonts w:eastAsiaTheme="minorEastAsia"/>
              <w:lang w:eastAsia="zh-CN"/>
            </w:rPr>
          </w:rPrChange>
        </w:rPr>
      </w:pPr>
      <w:commentRangeStart w:id="30"/>
      <w:del w:id="31" w:author="Ericsson" w:date="2022-10-11T11:28:00Z">
        <w:r w:rsidRPr="00A87982" w:rsidDel="00640A6F">
          <w:rPr>
            <w:b/>
            <w:highlight w:val="cyan"/>
            <w:lang w:eastAsia="ko-KR"/>
            <w:rPrChange w:id="32" w:author="Ericsson" w:date="2022-10-11T11:46:00Z">
              <w:rPr>
                <w:b/>
                <w:lang w:eastAsia="ko-KR"/>
              </w:rPr>
            </w:rPrChange>
          </w:rPr>
          <w:delText>On-demand MBS for UE</w:delText>
        </w:r>
      </w:del>
      <w:del w:id="33" w:author="Ericsson" w:date="2022-10-11T11:33:00Z">
        <w:r w:rsidRPr="00A87982" w:rsidDel="00640A6F">
          <w:rPr>
            <w:highlight w:val="cyan"/>
            <w:lang w:eastAsia="ko-KR"/>
            <w:rPrChange w:id="34" w:author="Ericsson" w:date="2022-10-11T11:46:00Z">
              <w:rPr>
                <w:lang w:eastAsia="ko-KR"/>
              </w:rPr>
            </w:rPrChange>
          </w:rPr>
          <w:delText xml:space="preserve"> (Sol#30): 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delText>
        </w:r>
      </w:del>
      <w:commentRangeEnd w:id="30"/>
      <w:r w:rsidR="00640A6F" w:rsidRPr="00A87982">
        <w:rPr>
          <w:rStyle w:val="af2"/>
          <w:highlight w:val="cyan"/>
          <w:rPrChange w:id="35" w:author="Ericsson" w:date="2022-10-11T11:46:00Z">
            <w:rPr>
              <w:rStyle w:val="af2"/>
            </w:rPr>
          </w:rPrChange>
        </w:rPr>
        <w:commentReference w:id="30"/>
      </w:r>
    </w:p>
    <w:p w14:paraId="2899F1A1" w14:textId="73C39645" w:rsidR="0027137E" w:rsidRPr="00A87982" w:rsidDel="00B76AB2" w:rsidRDefault="00943948">
      <w:pPr>
        <w:pStyle w:val="B1"/>
        <w:ind w:left="0" w:firstLine="0"/>
        <w:jc w:val="both"/>
        <w:rPr>
          <w:del w:id="36" w:author="Ericsson" w:date="2022-10-11T11:26:00Z"/>
          <w:rFonts w:eastAsiaTheme="minorEastAsia"/>
          <w:highlight w:val="cyan"/>
          <w:lang w:eastAsia="zh-CN"/>
          <w:rPrChange w:id="37" w:author="Ericsson" w:date="2022-10-11T11:46:00Z">
            <w:rPr>
              <w:del w:id="38" w:author="Ericsson" w:date="2022-10-11T11:26:00Z"/>
              <w:rFonts w:eastAsiaTheme="minorEastAsia"/>
              <w:lang w:eastAsia="zh-CN"/>
            </w:rPr>
          </w:rPrChange>
        </w:rPr>
      </w:pPr>
      <w:del w:id="39" w:author="Ericsson" w:date="2022-10-11T11:26:00Z">
        <w:r w:rsidRPr="00A87982" w:rsidDel="00640A6F">
          <w:rPr>
            <w:rFonts w:eastAsiaTheme="minorEastAsia"/>
            <w:highlight w:val="cyan"/>
            <w:lang w:eastAsia="zh-CN"/>
            <w:rPrChange w:id="40" w:author="Ericsson" w:date="2022-10-11T11:46:00Z">
              <w:rPr>
                <w:rFonts w:eastAsiaTheme="minorEastAsia"/>
                <w:lang w:eastAsia="zh-CN"/>
              </w:rPr>
            </w:rPrChange>
          </w:rPr>
          <w:delText>Moreover</w:delText>
        </w:r>
        <w:r w:rsidRPr="00A87982" w:rsidDel="00640A6F">
          <w:rPr>
            <w:rFonts w:eastAsiaTheme="minorEastAsia"/>
            <w:highlight w:val="cyan"/>
            <w:lang w:val="en-US" w:eastAsia="zh-CN"/>
            <w:rPrChange w:id="41" w:author="Ericsson" w:date="2022-10-11T11:46:00Z">
              <w:rPr>
                <w:rFonts w:eastAsiaTheme="minorEastAsia"/>
                <w:lang w:val="en-US" w:eastAsia="zh-CN"/>
              </w:rPr>
            </w:rPrChange>
          </w:rPr>
          <w:delText>, the content of Sol#30 needs to be included in clause 7.3</w:delText>
        </w:r>
        <w:r w:rsidRPr="00A87982" w:rsidDel="00640A6F">
          <w:rPr>
            <w:rFonts w:eastAsiaTheme="minorEastAsia"/>
            <w:highlight w:val="cyan"/>
            <w:lang w:eastAsia="zh-CN"/>
            <w:rPrChange w:id="42" w:author="Ericsson" w:date="2022-10-11T11:46:00Z">
              <w:rPr>
                <w:rFonts w:eastAsiaTheme="minorEastAsia"/>
                <w:lang w:eastAsia="zh-CN"/>
              </w:rPr>
            </w:rPrChange>
          </w:rPr>
          <w:delText>.</w:delText>
        </w:r>
      </w:del>
    </w:p>
    <w:p w14:paraId="1D409006" w14:textId="3E5F4F46" w:rsidR="00B76AB2" w:rsidRPr="00A87982" w:rsidDel="00D60218" w:rsidRDefault="00B76AB2" w:rsidP="00B76AB2">
      <w:pPr>
        <w:spacing w:before="120" w:after="0"/>
        <w:rPr>
          <w:ins w:id="43" w:author="Ericsson" w:date="2022-10-11T11:38:00Z"/>
          <w:del w:id="44" w:author="user2" w:date="2022-10-12T10:11:00Z"/>
          <w:highlight w:val="cyan"/>
          <w:rPrChange w:id="45" w:author="Ericsson" w:date="2022-10-11T11:46:00Z">
            <w:rPr>
              <w:ins w:id="46" w:author="Ericsson" w:date="2022-10-11T11:38:00Z"/>
              <w:del w:id="47" w:author="user2" w:date="2022-10-12T10:11:00Z"/>
            </w:rPr>
          </w:rPrChange>
        </w:rPr>
      </w:pPr>
      <w:ins w:id="48" w:author="Ericsson" w:date="2022-10-11T11:38:00Z">
        <w:del w:id="49" w:author="user2" w:date="2022-10-12T10:11:00Z">
          <w:r w:rsidRPr="00A87982" w:rsidDel="00D60218">
            <w:rPr>
              <w:highlight w:val="cyan"/>
              <w:rPrChange w:id="50" w:author="Ericsson" w:date="2022-10-11T11:46:00Z">
                <w:rPr/>
              </w:rPrChange>
            </w:rPr>
            <w:delText>Enabling temporary multicast group is the responsibility of the application layer, for instance in case of public safety groups it is a matter for SA6 to consider:</w:delText>
          </w:r>
        </w:del>
      </w:ins>
    </w:p>
    <w:p w14:paraId="50E1F62B" w14:textId="7CD3F341" w:rsidR="00B76AB2" w:rsidRPr="00A87982" w:rsidDel="00D60218" w:rsidRDefault="00B76AB2" w:rsidP="00B76AB2">
      <w:pPr>
        <w:spacing w:before="120" w:after="0"/>
        <w:ind w:left="288"/>
        <w:rPr>
          <w:ins w:id="51" w:author="Ericsson" w:date="2022-10-11T11:38:00Z"/>
          <w:del w:id="52" w:author="user2" w:date="2022-10-12T10:11:00Z"/>
          <w:highlight w:val="cyan"/>
          <w:rPrChange w:id="53" w:author="Ericsson" w:date="2022-10-11T11:46:00Z">
            <w:rPr>
              <w:ins w:id="54" w:author="Ericsson" w:date="2022-10-11T11:38:00Z"/>
              <w:del w:id="55" w:author="user2" w:date="2022-10-12T10:11:00Z"/>
            </w:rPr>
          </w:rPrChange>
        </w:rPr>
      </w:pPr>
      <w:ins w:id="56" w:author="Ericsson" w:date="2022-10-11T11:38:00Z">
        <w:del w:id="57" w:author="user2" w:date="2022-10-12T10:11:00Z">
          <w:r w:rsidRPr="00A87982" w:rsidDel="00D60218">
            <w:rPr>
              <w:highlight w:val="cyan"/>
              <w:rPrChange w:id="58" w:author="Ericsson" w:date="2022-10-11T11:46:00Z">
                <w:rPr/>
              </w:rPrChange>
            </w:rPr>
            <w:delText>For public safety in EPS, SA6 has specified group management in TS 23.280 which allows group creation by administrators as well as user regrouping by authorized user/dispatcher (cf. clauses 10.2, 10.15)</w:delText>
          </w:r>
        </w:del>
      </w:ins>
    </w:p>
    <w:p w14:paraId="07ADAE1C" w14:textId="1B61E248" w:rsidR="00B76AB2" w:rsidRPr="00A87982" w:rsidDel="00D60218" w:rsidRDefault="00B76AB2" w:rsidP="00B76AB2">
      <w:pPr>
        <w:spacing w:before="120" w:after="0"/>
        <w:ind w:left="288"/>
        <w:rPr>
          <w:ins w:id="59" w:author="Ericsson" w:date="2022-10-11T11:38:00Z"/>
          <w:del w:id="60" w:author="user2" w:date="2022-10-12T10:11:00Z"/>
          <w:highlight w:val="cyan"/>
          <w:rPrChange w:id="61" w:author="Ericsson" w:date="2022-10-11T11:46:00Z">
            <w:rPr>
              <w:ins w:id="62" w:author="Ericsson" w:date="2022-10-11T11:38:00Z"/>
              <w:del w:id="63" w:author="user2" w:date="2022-10-12T10:11:00Z"/>
            </w:rPr>
          </w:rPrChange>
        </w:rPr>
      </w:pPr>
      <w:ins w:id="64" w:author="Ericsson" w:date="2022-10-11T11:38:00Z">
        <w:del w:id="65" w:author="user2" w:date="2022-10-12T10:11:00Z">
          <w:r w:rsidRPr="00A87982" w:rsidDel="00D60218">
            <w:rPr>
              <w:highlight w:val="cyan"/>
              <w:rPrChange w:id="66" w:author="Ericsson" w:date="2022-10-11T11:46:00Z">
                <w:rPr/>
              </w:rPrChange>
            </w:rPr>
            <w:delText>For public safety in 5GS, similar functionality as in EPS is addressed in the ongoing study TR 23.700-76 (cf. Ad hoc group communication in clauses 7.1 and 7.2).</w:delText>
          </w:r>
        </w:del>
      </w:ins>
    </w:p>
    <w:p w14:paraId="2CFD1D86" w14:textId="6357A845" w:rsidR="00B76AB2" w:rsidRPr="00A87982" w:rsidDel="00D60218" w:rsidRDefault="00B76AB2" w:rsidP="00B76AB2">
      <w:pPr>
        <w:spacing w:before="120" w:after="0"/>
        <w:ind w:left="288"/>
        <w:rPr>
          <w:ins w:id="67" w:author="Ericsson" w:date="2022-10-11T11:38:00Z"/>
          <w:del w:id="68" w:author="user2" w:date="2022-10-12T10:11:00Z"/>
          <w:highlight w:val="cyan"/>
          <w:rPrChange w:id="69" w:author="Ericsson" w:date="2022-10-11T11:46:00Z">
            <w:rPr>
              <w:ins w:id="70" w:author="Ericsson" w:date="2022-10-11T11:38:00Z"/>
              <w:del w:id="71" w:author="user2" w:date="2022-10-12T10:11:00Z"/>
            </w:rPr>
          </w:rPrChange>
        </w:rPr>
      </w:pPr>
      <w:ins w:id="72" w:author="Ericsson" w:date="2022-10-11T11:38:00Z">
        <w:del w:id="73" w:author="user2" w:date="2022-10-12T10:11:00Z">
          <w:r w:rsidRPr="00A87982" w:rsidDel="00D60218">
            <w:rPr>
              <w:highlight w:val="cyan"/>
              <w:rPrChange w:id="74" w:author="Ericsson" w:date="2022-10-11T11:46:00Z">
                <w:rPr/>
              </w:rPrChange>
            </w:rPr>
            <w:lastRenderedPageBreak/>
            <w:delText xml:space="preserve">For other cases/scenarios, SA6 has also specified group management in TS 23.434.    </w:delText>
          </w:r>
        </w:del>
      </w:ins>
    </w:p>
    <w:p w14:paraId="05625DBF" w14:textId="34DF4F89" w:rsidR="00B76AB2" w:rsidRPr="00A87982" w:rsidDel="00D60218" w:rsidRDefault="00B76AB2" w:rsidP="00B76AB2">
      <w:pPr>
        <w:rPr>
          <w:ins w:id="75" w:author="Ericsson" w:date="2022-10-11T11:38:00Z"/>
          <w:del w:id="76" w:author="user2" w:date="2022-10-12T10:11:00Z"/>
          <w:highlight w:val="cyan"/>
          <w:rPrChange w:id="77" w:author="Ericsson" w:date="2022-10-11T11:46:00Z">
            <w:rPr>
              <w:ins w:id="78" w:author="Ericsson" w:date="2022-10-11T11:38:00Z"/>
              <w:del w:id="79" w:author="user2" w:date="2022-10-12T10:11:00Z"/>
            </w:rPr>
          </w:rPrChange>
        </w:rPr>
      </w:pPr>
    </w:p>
    <w:p w14:paraId="29B3277A" w14:textId="6E3D3570" w:rsidR="00B76AB2" w:rsidRPr="00A87982" w:rsidDel="00D60218" w:rsidRDefault="00B76AB2" w:rsidP="00B76AB2">
      <w:pPr>
        <w:rPr>
          <w:ins w:id="80" w:author="Ericsson" w:date="2022-10-11T11:38:00Z"/>
          <w:del w:id="81" w:author="user2" w:date="2022-10-12T10:11:00Z"/>
          <w:highlight w:val="cyan"/>
          <w:rPrChange w:id="82" w:author="Ericsson" w:date="2022-10-11T11:46:00Z">
            <w:rPr>
              <w:ins w:id="83" w:author="Ericsson" w:date="2022-10-11T11:38:00Z"/>
              <w:del w:id="84" w:author="user2" w:date="2022-10-12T10:11:00Z"/>
            </w:rPr>
          </w:rPrChange>
        </w:rPr>
      </w:pPr>
      <w:ins w:id="85" w:author="Ericsson" w:date="2022-10-11T11:38:00Z">
        <w:del w:id="86" w:author="user2" w:date="2022-10-12T10:11:00Z">
          <w:r w:rsidRPr="00A87982" w:rsidDel="00D60218">
            <w:rPr>
              <w:highlight w:val="cyan"/>
              <w:rPrChange w:id="87" w:author="Ericsson" w:date="2022-10-11T11:46:00Z">
                <w:rPr/>
              </w:rPrChange>
            </w:rPr>
            <w:delText>After the temporary group is formed on the application layer, if multicast MBS Session is to be used to deliver the MBS service, the AF creates the MBS session and perform service announcement, and the UE then request to join the MBS Session in 5GC as specified in Rel-17.</w:delText>
          </w:r>
        </w:del>
      </w:ins>
    </w:p>
    <w:p w14:paraId="58FE4AE9" w14:textId="5A30D57E" w:rsidR="00B76AB2" w:rsidDel="00D60218" w:rsidRDefault="00B76AB2" w:rsidP="00B76AB2">
      <w:pPr>
        <w:rPr>
          <w:ins w:id="88" w:author="Ericsson" w:date="2022-10-11T11:38:00Z"/>
          <w:del w:id="89" w:author="user2" w:date="2022-10-12T10:11:00Z"/>
        </w:rPr>
      </w:pPr>
      <w:ins w:id="90" w:author="Ericsson" w:date="2022-10-11T11:38:00Z">
        <w:del w:id="91" w:author="user2" w:date="2022-10-12T10:11:00Z">
          <w:r w:rsidRPr="00A87982" w:rsidDel="00D60218">
            <w:rPr>
              <w:highlight w:val="cyan"/>
              <w:rPrChange w:id="92" w:author="Ericsson" w:date="2022-10-11T11:46:00Z">
                <w:rPr/>
              </w:rPrChange>
            </w:rPr>
            <w:delText>Therefore, it is our view that the use case in KI#3 can already be achieved in Rel-17.</w:delText>
          </w:r>
        </w:del>
      </w:ins>
      <w:ins w:id="93" w:author="Ericsson" w:date="2022-10-11T11:42:00Z">
        <w:del w:id="94" w:author="user2" w:date="2022-10-12T10:11:00Z">
          <w:r w:rsidR="00D92B42" w:rsidDel="00D60218">
            <w:delText xml:space="preserve"> </w:delText>
          </w:r>
        </w:del>
      </w:ins>
    </w:p>
    <w:p w14:paraId="3168D1AC" w14:textId="77777777" w:rsidR="00B76AB2" w:rsidRDefault="00B76AB2">
      <w:pPr>
        <w:pStyle w:val="B1"/>
        <w:ind w:left="0" w:firstLine="0"/>
        <w:jc w:val="both"/>
        <w:rPr>
          <w:ins w:id="95" w:author="Ericsson" w:date="2022-10-11T11:38:00Z"/>
          <w:rFonts w:eastAsiaTheme="minorEastAsia"/>
          <w:lang w:eastAsia="zh-CN"/>
        </w:rPr>
      </w:pPr>
    </w:p>
    <w:p w14:paraId="34D774E5" w14:textId="77777777" w:rsidR="0027137E" w:rsidRDefault="00943948">
      <w:pPr>
        <w:keepNext/>
        <w:keepLines/>
        <w:pBdr>
          <w:top w:val="single" w:sz="12" w:space="3" w:color="auto"/>
        </w:pBdr>
        <w:spacing w:before="240"/>
        <w:ind w:left="1134" w:hanging="1134"/>
        <w:outlineLvl w:val="0"/>
        <w:rPr>
          <w:rFonts w:ascii="Arial" w:hAnsi="Arial"/>
          <w:sz w:val="36"/>
        </w:rPr>
      </w:pPr>
      <w:r>
        <w:rPr>
          <w:rFonts w:ascii="Arial" w:hAnsi="Arial"/>
          <w:sz w:val="36"/>
        </w:rPr>
        <w:t>2. Text Proposal</w:t>
      </w:r>
    </w:p>
    <w:p w14:paraId="48AC5300" w14:textId="77777777" w:rsidR="0027137E" w:rsidRDefault="00943948">
      <w:pPr>
        <w:jc w:val="both"/>
        <w:rPr>
          <w:lang w:eastAsia="zh-CN"/>
        </w:rPr>
      </w:pPr>
      <w:r>
        <w:rPr>
          <w:lang w:eastAsia="zh-CN"/>
        </w:rPr>
        <w:t>It is proposed to capture the following changes vs. TR 23.700-47.</w:t>
      </w:r>
    </w:p>
    <w:p w14:paraId="15F910BA" w14:textId="1CBAB98B" w:rsidR="0027137E" w:rsidDel="00640A6F"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del w:id="96" w:author="Ericsson" w:date="2022-10-11T11:24:00Z"/>
          <w:rFonts w:ascii="Arial" w:hAnsi="Arial" w:cs="Arial"/>
          <w:color w:val="FF0000"/>
          <w:sz w:val="28"/>
          <w:szCs w:val="28"/>
          <w:lang w:val="en-US"/>
        </w:rPr>
      </w:pPr>
      <w:commentRangeStart w:id="97"/>
      <w:del w:id="98" w:author="Ericsson" w:date="2022-10-11T11:24:00Z">
        <w:r w:rsidDel="00640A6F">
          <w:rPr>
            <w:rFonts w:ascii="Arial" w:hAnsi="Arial" w:cs="Arial"/>
            <w:color w:val="FF0000"/>
            <w:sz w:val="28"/>
            <w:szCs w:val="28"/>
            <w:lang w:val="en-US"/>
          </w:rPr>
          <w:delText xml:space="preserve">* * * * </w:delText>
        </w:r>
        <w:r w:rsidDel="00640A6F">
          <w:rPr>
            <w:rFonts w:ascii="Arial" w:hAnsi="Arial" w:cs="Arial" w:hint="eastAsia"/>
            <w:color w:val="FF0000"/>
            <w:sz w:val="28"/>
            <w:szCs w:val="28"/>
            <w:lang w:val="en-US" w:eastAsia="zh-CN"/>
          </w:rPr>
          <w:delText>First</w:delText>
        </w:r>
        <w:r w:rsidDel="00640A6F">
          <w:rPr>
            <w:rFonts w:ascii="Arial" w:hAnsi="Arial" w:cs="Arial"/>
            <w:color w:val="FF0000"/>
            <w:sz w:val="28"/>
            <w:szCs w:val="28"/>
            <w:lang w:val="en-US"/>
          </w:rPr>
          <w:delText xml:space="preserve"> change * * * *</w:delText>
        </w:r>
        <w:bookmarkStart w:id="99" w:name="_Toc97022938"/>
      </w:del>
    </w:p>
    <w:p w14:paraId="0F036E5D" w14:textId="38891FA9" w:rsidR="0027137E" w:rsidDel="00640A6F" w:rsidRDefault="00943948">
      <w:pPr>
        <w:pStyle w:val="2"/>
        <w:rPr>
          <w:del w:id="100" w:author="Ericsson" w:date="2022-10-11T11:24:00Z"/>
          <w:rFonts w:eastAsia="等线"/>
        </w:rPr>
      </w:pPr>
      <w:bookmarkStart w:id="101" w:name="_Toc113261261"/>
      <w:bookmarkEnd w:id="99"/>
      <w:del w:id="102" w:author="Ericsson" w:date="2022-10-11T11:24:00Z">
        <w:r w:rsidDel="00640A6F">
          <w:rPr>
            <w:rFonts w:eastAsia="等线"/>
            <w:lang w:eastAsia="zh-CN"/>
          </w:rPr>
          <w:delText>7.3</w:delText>
        </w:r>
        <w:r w:rsidDel="00640A6F">
          <w:rPr>
            <w:rFonts w:eastAsia="等线"/>
            <w:lang w:eastAsia="ko-KR"/>
          </w:rPr>
          <w:tab/>
        </w:r>
        <w:r w:rsidDel="00640A6F">
          <w:delText>Key Issue #3: On demand multicast MBS session</w:delText>
        </w:r>
        <w:bookmarkEnd w:id="101"/>
      </w:del>
    </w:p>
    <w:p w14:paraId="11ADA182" w14:textId="6E247933" w:rsidR="0027137E" w:rsidDel="00640A6F" w:rsidRDefault="00943948">
      <w:pPr>
        <w:pStyle w:val="EditorsNote"/>
        <w:rPr>
          <w:del w:id="103" w:author="Ericsson" w:date="2022-10-11T11:24:00Z"/>
          <w:lang w:eastAsia="zh-CN"/>
        </w:rPr>
      </w:pPr>
      <w:del w:id="104" w:author="Ericsson" w:date="2022-10-11T11:24:00Z">
        <w:r w:rsidDel="00640A6F">
          <w:rPr>
            <w:lang w:eastAsia="zh-CN"/>
          </w:rPr>
          <w:delText>Editor´s note:</w:delText>
        </w:r>
        <w:r w:rsidDel="00640A6F">
          <w:rPr>
            <w:lang w:eastAsia="zh-CN"/>
          </w:rPr>
          <w:tab/>
          <w:delText>Impacts due to new solution and removal of one alternative in solution 11 need to be addressed.</w:delText>
        </w:r>
      </w:del>
    </w:p>
    <w:p w14:paraId="4D19A2C9" w14:textId="46B17D6D" w:rsidR="0027137E" w:rsidDel="00640A6F" w:rsidRDefault="00943948">
      <w:pPr>
        <w:rPr>
          <w:del w:id="105" w:author="Ericsson" w:date="2022-10-11T11:24:00Z"/>
          <w:rFonts w:eastAsiaTheme="minorEastAsia"/>
          <w:lang w:eastAsia="zh-CN"/>
        </w:rPr>
      </w:pPr>
      <w:del w:id="106" w:author="Ericsson" w:date="2022-10-11T11:24:00Z">
        <w:r w:rsidDel="00640A6F">
          <w:rPr>
            <w:rFonts w:eastAsiaTheme="minorEastAsia"/>
            <w:lang w:eastAsia="zh-CN"/>
          </w:rPr>
          <w:delText xml:space="preserve">There are two solutions proposed to address the objective to regarding </w:delText>
        </w:r>
        <w:r w:rsidDel="00640A6F">
          <w:delText>the on</w:delText>
        </w:r>
      </w:del>
      <w:ins w:id="107" w:author="user1" w:date="2022-09-24T18:06:00Z">
        <w:del w:id="108" w:author="Ericsson" w:date="2022-10-11T11:24:00Z">
          <w:r w:rsidDel="00640A6F">
            <w:delText>-</w:delText>
          </w:r>
        </w:del>
      </w:ins>
      <w:del w:id="109" w:author="Ericsson" w:date="2022-10-11T11:24:00Z">
        <w:r w:rsidDel="00640A6F">
          <w:delText xml:space="preserve"> demand multicast MBS session</w:delText>
        </w:r>
        <w:r w:rsidDel="00640A6F">
          <w:rPr>
            <w:rFonts w:eastAsiaTheme="minorEastAsia"/>
            <w:lang w:eastAsia="zh-CN"/>
          </w:rPr>
          <w:delText>: Solution #10 and #11. Solution #11 further includes two alternatives, which aim</w:delText>
        </w:r>
      </w:del>
      <w:ins w:id="110" w:author="user1" w:date="2022-09-24T18:06:00Z">
        <w:del w:id="111" w:author="Ericsson" w:date="2022-10-11T11:24:00Z">
          <w:r w:rsidDel="00640A6F">
            <w:rPr>
              <w:rFonts w:eastAsiaTheme="minorEastAsia"/>
              <w:lang w:eastAsia="zh-CN"/>
            </w:rPr>
            <w:delText>s</w:delText>
          </w:r>
        </w:del>
      </w:ins>
      <w:del w:id="112" w:author="Ericsson" w:date="2022-10-11T11:24:00Z">
        <w:r w:rsidDel="00640A6F">
          <w:rPr>
            <w:rFonts w:eastAsiaTheme="minorEastAsia"/>
            <w:lang w:eastAsia="zh-CN"/>
          </w:rPr>
          <w:delText xml:space="preserve"> at reusing different procedures, namely </w:delText>
        </w:r>
        <w:r w:rsidDel="00640A6F">
          <w:delText>"AF session with required QoS update" procedure or "Service specific parameter provisioning" procedure.</w:delText>
        </w:r>
      </w:del>
    </w:p>
    <w:p w14:paraId="6B86D973" w14:textId="4508301B" w:rsidR="0027137E" w:rsidDel="00640A6F" w:rsidRDefault="00943948">
      <w:pPr>
        <w:pStyle w:val="B1"/>
        <w:rPr>
          <w:del w:id="113" w:author="Ericsson" w:date="2022-10-11T11:24:00Z"/>
          <w:rFonts w:eastAsiaTheme="minorEastAsia"/>
          <w:lang w:eastAsia="zh-CN"/>
        </w:rPr>
      </w:pPr>
      <w:del w:id="114" w:author="Ericsson" w:date="2022-10-11T11:24:00Z">
        <w:r w:rsidDel="00640A6F">
          <w:rPr>
            <w:rFonts w:eastAsiaTheme="minorEastAsia"/>
            <w:lang w:eastAsia="zh-CN"/>
          </w:rPr>
          <w:delText>-</w:delText>
        </w:r>
        <w:r w:rsidDel="00640A6F">
          <w:rPr>
            <w:rFonts w:eastAsiaTheme="minorEastAsia"/>
            <w:lang w:eastAsia="zh-CN"/>
          </w:rPr>
          <w:tab/>
          <w:delTex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delText>
        </w:r>
      </w:del>
    </w:p>
    <w:p w14:paraId="2F510837" w14:textId="52CB7EAF" w:rsidR="0027137E" w:rsidDel="00640A6F" w:rsidRDefault="00943948">
      <w:pPr>
        <w:pStyle w:val="B1"/>
        <w:rPr>
          <w:del w:id="115" w:author="Ericsson" w:date="2022-10-11T11:24:00Z"/>
          <w:rFonts w:eastAsiaTheme="minorEastAsia"/>
          <w:lang w:eastAsia="zh-CN"/>
        </w:rPr>
      </w:pPr>
      <w:del w:id="116" w:author="Ericsson" w:date="2022-10-11T11:24:00Z">
        <w:r w:rsidDel="00640A6F">
          <w:rPr>
            <w:rFonts w:eastAsiaTheme="minorEastAsia"/>
            <w:lang w:eastAsia="zh-CN"/>
          </w:rPr>
          <w:delText>-</w:delText>
        </w:r>
        <w:r w:rsidDel="00640A6F">
          <w:rPr>
            <w:rFonts w:eastAsiaTheme="minorEastAsia"/>
            <w:lang w:eastAsia="zh-CN"/>
          </w:rPr>
          <w:tab/>
          <w:delText>Solution #11</w:delText>
        </w:r>
      </w:del>
      <w:ins w:id="117" w:author="user1" w:date="2022-09-24T18:06:00Z">
        <w:del w:id="118" w:author="Ericsson" w:date="2022-10-11T11:24:00Z">
          <w:r w:rsidDel="00640A6F">
            <w:rPr>
              <w:rFonts w:eastAsiaTheme="minorEastAsia"/>
              <w:lang w:eastAsia="zh-CN"/>
            </w:rPr>
            <w:delText xml:space="preserve"> </w:delText>
          </w:r>
        </w:del>
      </w:ins>
      <w:del w:id="119" w:author="Ericsson" w:date="2022-10-11T11:24:00Z">
        <w:r w:rsidDel="00640A6F">
          <w:rPr>
            <w:rFonts w:eastAsiaTheme="minorEastAsia"/>
            <w:lang w:eastAsia="zh-CN"/>
          </w:rPr>
          <w:delText>, Alt#1 proposes to reuse 4.15.6.6a, and includes MBS session ID to inform the PCF the MBS session that a certain UE wants to join. After the PCF informs SMF (with including the MBS session ID), the residual parts are similar as current defined procedure in TS 23.247 [4].</w:delText>
        </w:r>
      </w:del>
    </w:p>
    <w:p w14:paraId="52B4EE23" w14:textId="19231CBA" w:rsidR="0027137E" w:rsidDel="00640A6F" w:rsidRDefault="00943948">
      <w:pPr>
        <w:pStyle w:val="B1"/>
        <w:rPr>
          <w:ins w:id="120" w:author="Huawei revision " w:date="2022-09-20T11:07:00Z"/>
          <w:del w:id="121" w:author="Ericsson" w:date="2022-10-11T11:24:00Z"/>
          <w:rFonts w:eastAsiaTheme="minorEastAsia"/>
          <w:lang w:eastAsia="zh-CN"/>
        </w:rPr>
      </w:pPr>
      <w:del w:id="122" w:author="Ericsson" w:date="2022-10-11T11:24:00Z">
        <w:r w:rsidDel="00640A6F">
          <w:rPr>
            <w:rFonts w:eastAsiaTheme="minorEastAsia"/>
            <w:lang w:eastAsia="zh-CN"/>
          </w:rPr>
          <w:delText>-</w:delText>
        </w:r>
        <w:r w:rsidDel="00640A6F">
          <w:rPr>
            <w:rFonts w:eastAsiaTheme="minorEastAsia"/>
            <w:lang w:eastAsia="zh-CN"/>
          </w:rPr>
          <w:tab/>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14:paraId="02208B7C" w14:textId="054FB1C3" w:rsidR="0027137E" w:rsidDel="00640A6F" w:rsidRDefault="00943948">
      <w:pPr>
        <w:pStyle w:val="B1"/>
        <w:rPr>
          <w:ins w:id="123" w:author="user1" w:date="2022-09-24T18:05:00Z"/>
          <w:del w:id="124" w:author="Ericsson" w:date="2022-10-11T11:24:00Z"/>
          <w:rFonts w:eastAsiaTheme="minorEastAsia"/>
          <w:lang w:eastAsia="zh-CN"/>
        </w:rPr>
      </w:pPr>
      <w:ins w:id="125" w:author="user1" w:date="2022-09-24T18:05:00Z">
        <w:del w:id="126" w:author="Ericsson" w:date="2022-10-11T11:24:00Z">
          <w:r w:rsidDel="00640A6F">
            <w:rPr>
              <w:rFonts w:eastAsiaTheme="minorEastAsia" w:hint="eastAsia"/>
              <w:lang w:eastAsia="zh-CN"/>
            </w:rPr>
            <w:delText>-</w:delText>
          </w:r>
          <w:r w:rsidDel="00640A6F">
            <w:rPr>
              <w:rFonts w:eastAsiaTheme="minorEastAsia"/>
              <w:lang w:eastAsia="zh-CN"/>
            </w:rPr>
            <w:tab/>
            <w:delText xml:space="preserve">Solution #30 proposes to </w:delText>
          </w:r>
          <w:r w:rsidDel="00640A6F">
            <w:rPr>
              <w:lang w:eastAsia="ko-KR"/>
            </w:rPr>
            <w:delTex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delText>
          </w:r>
        </w:del>
      </w:ins>
    </w:p>
    <w:p w14:paraId="3593D490" w14:textId="5D634215" w:rsidR="0027137E" w:rsidDel="00640A6F" w:rsidRDefault="0027137E">
      <w:pPr>
        <w:pStyle w:val="B1"/>
        <w:ind w:left="0" w:firstLine="0"/>
        <w:rPr>
          <w:del w:id="127" w:author="Ericsson" w:date="2022-10-11T11:24:00Z"/>
          <w:rFonts w:eastAsiaTheme="minorEastAsia"/>
          <w:lang w:eastAsia="zh-CN"/>
        </w:rPr>
      </w:pPr>
    </w:p>
    <w:p w14:paraId="034E5ADB" w14:textId="398849E8" w:rsidR="0027137E" w:rsidDel="00640A6F" w:rsidRDefault="00943948">
      <w:pPr>
        <w:rPr>
          <w:del w:id="128" w:author="Ericsson" w:date="2022-10-11T11:24:00Z"/>
          <w:rFonts w:eastAsiaTheme="minorEastAsia"/>
          <w:lang w:eastAsia="zh-CN"/>
        </w:rPr>
      </w:pPr>
      <w:del w:id="129" w:author="Ericsson" w:date="2022-10-11T11:24:00Z">
        <w:r w:rsidDel="00640A6F">
          <w:rPr>
            <w:rFonts w:eastAsiaTheme="minorEastAsia"/>
            <w:lang w:eastAsia="zh-CN"/>
          </w:rPr>
          <w:delText>All these solutions have a substantial number of unresolved issues.</w:delText>
        </w:r>
      </w:del>
    </w:p>
    <w:p w14:paraId="7000330F" w14:textId="116DE80E" w:rsidR="0027137E" w:rsidDel="00640A6F" w:rsidRDefault="00943948">
      <w:pPr>
        <w:pStyle w:val="EditorsNote"/>
        <w:rPr>
          <w:del w:id="130" w:author="Ericsson" w:date="2022-10-11T11:24:00Z"/>
          <w:rFonts w:eastAsiaTheme="minorEastAsia"/>
          <w:lang w:eastAsia="zh-CN"/>
        </w:rPr>
      </w:pPr>
      <w:del w:id="131" w:author="Ericsson" w:date="2022-10-11T11:24:00Z">
        <w:r w:rsidDel="00640A6F">
          <w:delText>Editor´s note: The advantages of enabling an AF to request the core network to add users to an MBS session compared to the Rel-17 procedures where the AF invites UEs via service announcement and then the UEs request to join the session are FSS</w:delText>
        </w:r>
        <w:r w:rsidDel="00640A6F">
          <w:rPr>
            <w:rFonts w:eastAsiaTheme="minorEastAsia"/>
            <w:lang w:eastAsia="zh-CN"/>
          </w:rPr>
          <w:delText>.</w:delText>
        </w:r>
      </w:del>
    </w:p>
    <w:p w14:paraId="52B3CCCC" w14:textId="114BBCB9" w:rsidR="0027137E" w:rsidDel="00640A6F" w:rsidRDefault="00943948">
      <w:pPr>
        <w:rPr>
          <w:del w:id="132" w:author="Ericsson" w:date="2022-10-11T11:24:00Z"/>
        </w:rPr>
      </w:pPr>
      <w:del w:id="133" w:author="Ericsson" w:date="2022-10-11T11:24:00Z">
        <w:r w:rsidDel="00640A6F">
          <w:delText>The table below is to provide an overview of the solutions of KI#3.</w:delText>
        </w:r>
      </w:del>
    </w:p>
    <w:p w14:paraId="56C492BD" w14:textId="1EBD7B69" w:rsidR="0027137E" w:rsidDel="00640A6F" w:rsidRDefault="00943948">
      <w:pPr>
        <w:rPr>
          <w:del w:id="134" w:author="Ericsson" w:date="2022-10-11T11:24:00Z"/>
        </w:rPr>
      </w:pPr>
      <w:del w:id="135" w:author="Ericsson" w:date="2022-10-11T11:24:00Z">
        <w:r w:rsidDel="00640A6F">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14:paraId="4E3E3453" w14:textId="5D365626" w:rsidR="0027137E" w:rsidDel="00640A6F" w:rsidRDefault="00943948">
      <w:pPr>
        <w:rPr>
          <w:del w:id="136" w:author="Ericsson" w:date="2022-10-11T11:24:00Z"/>
        </w:rPr>
      </w:pPr>
      <w:del w:id="137" w:author="Ericsson" w:date="2022-10-11T11:24:00Z">
        <w:r w:rsidDel="00640A6F">
          <w:delText xml:space="preserve">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w:delText>
        </w:r>
        <w:r w:rsidDel="00640A6F">
          <w:lastRenderedPageBreak/>
          <w:delText>Modification procedure with including MBS session ID. Solution #11, Alt#2 needs AF includes MBS session ID, and PCF retrieves UE list from UDR, and further notifies UEs in the list via NAS.</w:delText>
        </w:r>
      </w:del>
    </w:p>
    <w:p w14:paraId="436A41EC" w14:textId="51A2F9F1" w:rsidR="0027137E" w:rsidDel="00640A6F" w:rsidRDefault="00943948">
      <w:pPr>
        <w:rPr>
          <w:ins w:id="138" w:author="Huawei revision " w:date="2022-09-20T11:19:00Z"/>
          <w:del w:id="139" w:author="Ericsson" w:date="2022-10-11T11:24:00Z"/>
          <w:rFonts w:eastAsia="MS Mincho"/>
        </w:rPr>
      </w:pPr>
      <w:del w:id="140" w:author="Ericsson" w:date="2022-10-11T11:24:00Z">
        <w:r w:rsidDel="00640A6F">
          <w:rPr>
            <w:rFonts w:eastAsia="MS Mincho"/>
          </w:rPr>
          <w:delText>Both Solution #10 and Solution #11, Alt#1 enhance the "AF session with required QoS update procedure.</w:delText>
        </w:r>
      </w:del>
    </w:p>
    <w:p w14:paraId="5E6FD88B" w14:textId="0B21F5EB" w:rsidR="0027137E" w:rsidDel="00640A6F" w:rsidRDefault="00943948">
      <w:pPr>
        <w:rPr>
          <w:ins w:id="141" w:author="user1" w:date="2022-09-24T18:04:00Z"/>
          <w:del w:id="142" w:author="Ericsson" w:date="2022-10-11T11:24:00Z"/>
          <w:rFonts w:eastAsiaTheme="minorEastAsia"/>
          <w:lang w:eastAsia="zh-CN"/>
        </w:rPr>
      </w:pPr>
      <w:ins w:id="143" w:author="user1" w:date="2022-09-24T18:04:00Z">
        <w:del w:id="144" w:author="Ericsson" w:date="2022-10-11T11:24:00Z">
          <w:r w:rsidDel="00640A6F">
            <w:rPr>
              <w:rFonts w:eastAsia="MS Mincho" w:hint="eastAsia"/>
            </w:rPr>
            <w:delText>S</w:delText>
          </w:r>
          <w:r w:rsidDel="00640A6F">
            <w:rPr>
              <w:rFonts w:eastAsia="MS Mincho"/>
            </w:rPr>
            <w:delText xml:space="preserve">olution #30 proposes that MB-SMF may flexibly determine whether the UE join request shall </w:delText>
          </w:r>
          <w:r w:rsidDel="00640A6F">
            <w:rPr>
              <w:lang w:eastAsia="ko-KR"/>
            </w:rPr>
            <w:delText xml:space="preserve">subsequently </w:delText>
          </w:r>
          <w:r w:rsidDel="00640A6F">
            <w:rPr>
              <w:rFonts w:eastAsia="MS Mincho"/>
            </w:rPr>
            <w:delText xml:space="preserve">trigger the MBS session establishment, and the policy, UE number etc. will be taken into consideration. Upon switching to multicast, MB-SMF then notifies the related SMF(s) and SMF will update the information (e.g., associated QoS flow) accordingly. </w:delText>
          </w:r>
        </w:del>
      </w:ins>
      <w:commentRangeEnd w:id="97"/>
      <w:r w:rsidR="00640A6F">
        <w:rPr>
          <w:rStyle w:val="af2"/>
        </w:rPr>
        <w:commentReference w:id="97"/>
      </w:r>
    </w:p>
    <w:p w14:paraId="03D33639"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145" w:name="_Toc517082226"/>
    </w:p>
    <w:p w14:paraId="58D3E77F" w14:textId="77777777" w:rsidR="0027137E" w:rsidRDefault="00943948">
      <w:pPr>
        <w:pStyle w:val="1"/>
      </w:pPr>
      <w:bookmarkStart w:id="146" w:name="_Toc22214914"/>
      <w:bookmarkStart w:id="147" w:name="_Toc23254047"/>
      <w:bookmarkStart w:id="148" w:name="_Toc113261265"/>
      <w:bookmarkEnd w:id="145"/>
      <w:r>
        <w:t>8</w:t>
      </w:r>
      <w:r>
        <w:tab/>
        <w:t>Conclusions</w:t>
      </w:r>
      <w:bookmarkEnd w:id="146"/>
      <w:bookmarkEnd w:id="147"/>
      <w:bookmarkEnd w:id="148"/>
    </w:p>
    <w:p w14:paraId="5464D538" w14:textId="77777777" w:rsidR="0027137E" w:rsidRDefault="00943948">
      <w:pPr>
        <w:pStyle w:val="2"/>
        <w:rPr>
          <w:ins w:id="149" w:author="user1" w:date="2022-09-24T18:04:00Z"/>
          <w:rFonts w:eastAsiaTheme="minorEastAsia"/>
          <w:lang w:eastAsia="zh-CN"/>
        </w:rPr>
      </w:pPr>
      <w:bookmarkStart w:id="150" w:name="_Toc113261270"/>
      <w:ins w:id="151" w:author="user1" w:date="2022-09-24T18:04:00Z">
        <w:r>
          <w:rPr>
            <w:rFonts w:eastAsiaTheme="minorEastAsia" w:hint="eastAsia"/>
            <w:lang w:eastAsia="zh-CN"/>
          </w:rPr>
          <w:t>8</w:t>
        </w:r>
        <w:r>
          <w:rPr>
            <w:rFonts w:eastAsiaTheme="minorEastAsia"/>
            <w:lang w:eastAsia="zh-CN"/>
          </w:rPr>
          <w:t>.3</w:t>
        </w:r>
        <w:r>
          <w:rPr>
            <w:rFonts w:eastAsiaTheme="minorEastAsia"/>
            <w:lang w:eastAsia="zh-CN"/>
          </w:rPr>
          <w:tab/>
        </w:r>
        <w:r>
          <w:t>Key Issue #3: On demand multicast MBS session</w:t>
        </w:r>
      </w:ins>
    </w:p>
    <w:bookmarkEnd w:id="150"/>
    <w:p w14:paraId="3B549644" w14:textId="67933B53" w:rsidR="0027137E" w:rsidRDefault="00943948">
      <w:pPr>
        <w:rPr>
          <w:ins w:id="152" w:author="user1" w:date="2022-09-24T18:04:00Z"/>
          <w:lang w:eastAsia="ko-KR"/>
        </w:rPr>
      </w:pPr>
      <w:ins w:id="153" w:author="user1" w:date="2022-09-24T18:04:00Z">
        <w:r>
          <w:rPr>
            <w:lang w:eastAsia="zh-CN"/>
          </w:rPr>
          <w:t>The following conclusions is proposed for KI#3</w:t>
        </w:r>
        <w:r>
          <w:rPr>
            <w:lang w:eastAsia="ko-KR"/>
          </w:rPr>
          <w:t>:</w:t>
        </w:r>
      </w:ins>
    </w:p>
    <w:p w14:paraId="37158F23" w14:textId="47991348" w:rsidR="0027137E" w:rsidRDefault="00943948">
      <w:pPr>
        <w:pStyle w:val="B1"/>
        <w:rPr>
          <w:ins w:id="154" w:author="user1" w:date="2022-09-24T18:04:00Z"/>
          <w:rFonts w:eastAsiaTheme="minorEastAsia"/>
          <w:lang w:val="en-US" w:eastAsia="zh-CN"/>
        </w:rPr>
      </w:pPr>
      <w:ins w:id="155" w:author="user1" w:date="2022-09-24T18:04:00Z">
        <w:r>
          <w:rPr>
            <w:rFonts w:eastAsiaTheme="minorEastAsia"/>
            <w:lang w:eastAsia="zh-CN"/>
          </w:rPr>
          <w:t>-</w:t>
        </w:r>
        <w:r>
          <w:rPr>
            <w:rFonts w:eastAsiaTheme="minorEastAsia"/>
            <w:lang w:eastAsia="zh-CN"/>
          </w:rPr>
          <w:tab/>
        </w:r>
        <w:r>
          <w:rPr>
            <w:rFonts w:eastAsiaTheme="minorEastAsia" w:hint="eastAsia"/>
            <w:lang w:eastAsia="zh-CN"/>
          </w:rPr>
          <w:t>S</w:t>
        </w:r>
        <w:r>
          <w:rPr>
            <w:rFonts w:eastAsiaTheme="minorEastAsia"/>
            <w:lang w:eastAsia="zh-CN"/>
          </w:rPr>
          <w:t xml:space="preserve">olution #11 is selected as the baseline for </w:t>
        </w:r>
        <w:r>
          <w:t>On-demand MBS for AF</w:t>
        </w:r>
      </w:ins>
      <w:ins w:id="156" w:author="CMCCr01" w:date="2022-10-09T18:30:00Z">
        <w:r>
          <w:rPr>
            <w:lang w:val="en-US"/>
          </w:rPr>
          <w:t xml:space="preserve"> with </w:t>
        </w:r>
      </w:ins>
      <w:ins w:id="157" w:author="CMCCr01" w:date="2022-10-10T14:47:00Z">
        <w:r>
          <w:rPr>
            <w:lang w:val="en-US"/>
          </w:rPr>
          <w:t xml:space="preserve">the </w:t>
        </w:r>
      </w:ins>
      <w:ins w:id="158" w:author="CMCCr01" w:date="2022-10-09T18:30:00Z">
        <w:r>
          <w:rPr>
            <w:lang w:val="en-US"/>
          </w:rPr>
          <w:t xml:space="preserve">assumption </w:t>
        </w:r>
      </w:ins>
      <w:ins w:id="159" w:author="CMCCr01" w:date="2022-10-10T14:47:00Z">
        <w:r>
          <w:rPr>
            <w:lang w:val="en-US"/>
          </w:rPr>
          <w:t xml:space="preserve">that </w:t>
        </w:r>
      </w:ins>
      <w:ins w:id="160" w:author="CMCCr01" w:date="2022-10-09T18:30:00Z">
        <w:r>
          <w:rPr>
            <w:lang w:val="en-US"/>
          </w:rPr>
          <w:t>PCC deployment</w:t>
        </w:r>
      </w:ins>
      <w:ins w:id="161" w:author="CMCCr01" w:date="2022-10-10T14:47:00Z">
        <w:r>
          <w:rPr>
            <w:lang w:val="en-US"/>
          </w:rPr>
          <w:t xml:space="preserve"> is available</w:t>
        </w:r>
      </w:ins>
      <w:ins w:id="162" w:author="CMCCr01" w:date="2022-10-10T14:38:00Z">
        <w:r>
          <w:rPr>
            <w:lang w:val="en-US"/>
          </w:rPr>
          <w:t xml:space="preserve">, </w:t>
        </w:r>
      </w:ins>
      <w:ins w:id="163" w:author="CMCCr01" w:date="2022-10-10T14:47:00Z">
        <w:r>
          <w:rPr>
            <w:lang w:val="en-US"/>
          </w:rPr>
          <w:t xml:space="preserve">and </w:t>
        </w:r>
      </w:ins>
      <w:ins w:id="164" w:author="CMCCr01" w:date="2022-10-10T14:38:00Z">
        <w:r>
          <w:rPr>
            <w:lang w:val="en-US"/>
          </w:rPr>
          <w:t xml:space="preserve">AF </w:t>
        </w:r>
      </w:ins>
      <w:ins w:id="165" w:author="CMCCr01" w:date="2022-10-10T14:48:00Z">
        <w:r>
          <w:rPr>
            <w:lang w:val="en-US"/>
          </w:rPr>
          <w:t>interacts with PCF</w:t>
        </w:r>
      </w:ins>
      <w:ins w:id="166" w:author="CMCCr01" w:date="2022-10-10T14:38:00Z">
        <w:r>
          <w:rPr>
            <w:lang w:val="en-US"/>
          </w:rPr>
          <w:t xml:space="preserve"> via unicast slices and DNNs</w:t>
        </w:r>
      </w:ins>
      <w:ins w:id="167" w:author="user1" w:date="2022-09-24T18:04:00Z">
        <w:r>
          <w:t>.</w:t>
        </w:r>
      </w:ins>
    </w:p>
    <w:p w14:paraId="512102C9" w14:textId="47B0C870" w:rsidR="0027137E" w:rsidDel="00D60218" w:rsidRDefault="00943948">
      <w:pPr>
        <w:pStyle w:val="B1"/>
        <w:rPr>
          <w:del w:id="168" w:author="user2" w:date="2022-10-12T10:07:00Z"/>
        </w:rPr>
      </w:pPr>
      <w:ins w:id="169" w:author="user1" w:date="2022-09-24T18:04:00Z">
        <w:del w:id="170" w:author="user2" w:date="2022-10-12T10:07:00Z">
          <w:r w:rsidDel="00D60218">
            <w:rPr>
              <w:rFonts w:eastAsiaTheme="minorEastAsia"/>
              <w:lang w:eastAsia="zh-CN"/>
            </w:rPr>
            <w:delText>-</w:delText>
          </w:r>
          <w:r w:rsidDel="00D60218">
            <w:rPr>
              <w:rFonts w:eastAsiaTheme="minorEastAsia"/>
              <w:lang w:eastAsia="zh-CN"/>
            </w:rPr>
            <w:tab/>
          </w:r>
          <w:r w:rsidDel="00D60218">
            <w:rPr>
              <w:rFonts w:eastAsiaTheme="minorEastAsia" w:hint="eastAsia"/>
              <w:lang w:eastAsia="zh-CN"/>
            </w:rPr>
            <w:delText>S</w:delText>
          </w:r>
          <w:r w:rsidDel="00D60218">
            <w:rPr>
              <w:rFonts w:eastAsiaTheme="minorEastAsia"/>
              <w:lang w:eastAsia="zh-CN"/>
            </w:rPr>
            <w:delText xml:space="preserve">olution #30 is selected as the baseline for </w:delText>
          </w:r>
          <w:r w:rsidDel="00D60218">
            <w:delText>On-demand MBS for UE.</w:delText>
          </w:r>
        </w:del>
      </w:ins>
    </w:p>
    <w:p w14:paraId="4ABD5E0B" w14:textId="30BB3204" w:rsidR="0003227E" w:rsidRPr="0003227E" w:rsidDel="00D60218" w:rsidRDefault="0003227E" w:rsidP="0003227E">
      <w:pPr>
        <w:rPr>
          <w:ins w:id="171" w:author="Ericsson" w:date="2022-10-11T11:23:00Z"/>
          <w:del w:id="172" w:author="user2" w:date="2022-10-12T10:07:00Z"/>
          <w:highlight w:val="cyan"/>
          <w:rPrChange w:id="173" w:author="Ericsson" w:date="2022-10-11T11:23:00Z">
            <w:rPr>
              <w:ins w:id="174" w:author="Ericsson" w:date="2022-10-11T11:23:00Z"/>
              <w:del w:id="175" w:author="user2" w:date="2022-10-12T10:07:00Z"/>
            </w:rPr>
          </w:rPrChange>
        </w:rPr>
      </w:pPr>
      <w:ins w:id="176" w:author="Ericsson" w:date="2022-10-11T11:23:00Z">
        <w:del w:id="177" w:author="user2" w:date="2022-10-12T10:07:00Z">
          <w:r w:rsidRPr="0003227E" w:rsidDel="00D60218">
            <w:rPr>
              <w:highlight w:val="cyan"/>
              <w:rPrChange w:id="178" w:author="Ericsson" w:date="2022-10-11T11:23:00Z">
                <w:rPr/>
              </w:rPrChange>
            </w:rPr>
            <w:delText xml:space="preserve">Enabling temporary multicast group is the responsibility of the application layer. </w:delText>
          </w:r>
        </w:del>
      </w:ins>
    </w:p>
    <w:p w14:paraId="5DCDB33F" w14:textId="3047D692" w:rsidR="0003227E" w:rsidRPr="0003227E" w:rsidDel="00D60218" w:rsidRDefault="0003227E" w:rsidP="0003227E">
      <w:pPr>
        <w:pStyle w:val="NO"/>
        <w:rPr>
          <w:ins w:id="179" w:author="Ericsson" w:date="2022-10-11T11:23:00Z"/>
          <w:del w:id="180" w:author="user2" w:date="2022-10-12T10:07:00Z"/>
          <w:highlight w:val="cyan"/>
          <w:rPrChange w:id="181" w:author="Ericsson" w:date="2022-10-11T11:23:00Z">
            <w:rPr>
              <w:ins w:id="182" w:author="Ericsson" w:date="2022-10-11T11:23:00Z"/>
              <w:del w:id="183" w:author="user2" w:date="2022-10-12T10:07:00Z"/>
            </w:rPr>
          </w:rPrChange>
        </w:rPr>
      </w:pPr>
      <w:ins w:id="184" w:author="Ericsson" w:date="2022-10-11T11:23:00Z">
        <w:del w:id="185" w:author="user2" w:date="2022-10-12T10:07:00Z">
          <w:r w:rsidRPr="0003227E" w:rsidDel="00D60218">
            <w:rPr>
              <w:highlight w:val="cyan"/>
              <w:rPrChange w:id="186" w:author="Ericsson" w:date="2022-10-11T11:23:00Z">
                <w:rPr/>
              </w:rPrChange>
            </w:rPr>
            <w:delText xml:space="preserve">NOTE: For example, as per SA6 specification and study (e.g., TS 23.280, TR 23.700-76), creation of a temporary group on the application layer is already possible. </w:delText>
          </w:r>
        </w:del>
      </w:ins>
    </w:p>
    <w:p w14:paraId="37625D44" w14:textId="25B0837A" w:rsidR="0003227E" w:rsidRPr="0003227E" w:rsidDel="00D60218" w:rsidRDefault="0003227E" w:rsidP="0003227E">
      <w:pPr>
        <w:rPr>
          <w:ins w:id="187" w:author="Ericsson" w:date="2022-10-11T11:23:00Z"/>
          <w:del w:id="188" w:author="user2" w:date="2022-10-12T10:07:00Z"/>
          <w:highlight w:val="cyan"/>
          <w:rPrChange w:id="189" w:author="Ericsson" w:date="2022-10-11T11:23:00Z">
            <w:rPr>
              <w:ins w:id="190" w:author="Ericsson" w:date="2022-10-11T11:23:00Z"/>
              <w:del w:id="191" w:author="user2" w:date="2022-10-12T10:07:00Z"/>
            </w:rPr>
          </w:rPrChange>
        </w:rPr>
      </w:pPr>
      <w:ins w:id="192" w:author="Ericsson" w:date="2022-10-11T11:23:00Z">
        <w:del w:id="193" w:author="user2" w:date="2022-10-12T10:07:00Z">
          <w:r w:rsidRPr="0003227E" w:rsidDel="00D60218">
            <w:rPr>
              <w:highlight w:val="cyan"/>
              <w:rPrChange w:id="194" w:author="Ericsson" w:date="2022-10-11T11:23:00Z">
                <w:rPr/>
              </w:rPrChange>
            </w:rPr>
            <w:delText xml:space="preserve">After the temporary group creation in application layer, if multicast MBS Session is to be used to deliver the MBS service, the AF creates the MBS session and perform service announcement, and the UE then request to join the MBS Session as specified in Rel-17. </w:delText>
          </w:r>
        </w:del>
      </w:ins>
    </w:p>
    <w:p w14:paraId="53A0CA53" w14:textId="395A6FF7" w:rsidR="0003227E" w:rsidRPr="00F01761" w:rsidDel="00D60218" w:rsidRDefault="0003227E" w:rsidP="0003227E">
      <w:pPr>
        <w:rPr>
          <w:ins w:id="195" w:author="Ericsson" w:date="2022-10-11T11:23:00Z"/>
          <w:del w:id="196" w:author="user2" w:date="2022-10-12T10:07:00Z"/>
          <w:lang w:eastAsia="zh-CN"/>
        </w:rPr>
      </w:pPr>
      <w:ins w:id="197" w:author="Ericsson" w:date="2022-10-11T11:23:00Z">
        <w:del w:id="198" w:author="user2" w:date="2022-10-12T10:07:00Z">
          <w:r w:rsidRPr="0003227E" w:rsidDel="00D60218">
            <w:rPr>
              <w:highlight w:val="cyan"/>
              <w:rPrChange w:id="199" w:author="Ericsson" w:date="2022-10-11T11:23:00Z">
                <w:rPr/>
              </w:rPrChange>
            </w:rPr>
            <w:delText>The requirements of KI#3 are therefore already addressed in Rel-17, and no further normative work is needed.</w:delText>
          </w:r>
        </w:del>
      </w:ins>
    </w:p>
    <w:p w14:paraId="22F2769E" w14:textId="77777777" w:rsidR="0003227E" w:rsidRPr="0003227E" w:rsidRDefault="0003227E">
      <w:pPr>
        <w:pStyle w:val="B1"/>
        <w:rPr>
          <w:ins w:id="200" w:author="Ericsson" w:date="2022-10-11T11:23:00Z"/>
          <w:rFonts w:eastAsiaTheme="minorEastAsia"/>
          <w:lang w:eastAsia="zh-CN"/>
          <w:rPrChange w:id="201" w:author="Ericsson" w:date="2022-10-11T11:23:00Z">
            <w:rPr>
              <w:ins w:id="202" w:author="Ericsson" w:date="2022-10-11T11:23:00Z"/>
              <w:rFonts w:eastAsiaTheme="minorEastAsia"/>
              <w:lang w:val="en-US" w:eastAsia="zh-CN"/>
            </w:rPr>
          </w:rPrChange>
        </w:rPr>
      </w:pPr>
    </w:p>
    <w:p w14:paraId="7A74C763"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D121028" w14:textId="77777777" w:rsidR="0027137E" w:rsidRDefault="0027137E">
      <w:pPr>
        <w:rPr>
          <w:rFonts w:eastAsiaTheme="minorEastAsia"/>
          <w:lang w:eastAsia="zh-CN"/>
        </w:rPr>
      </w:pPr>
    </w:p>
    <w:sectPr w:rsidR="0027137E">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Ericsson" w:date="2022-10-11T11:33:00Z" w:initials="JGJ">
    <w:p w14:paraId="30F90B56" w14:textId="002235AF" w:rsidR="00640A6F" w:rsidRDefault="00640A6F">
      <w:pPr>
        <w:pStyle w:val="a5"/>
      </w:pPr>
      <w:r>
        <w:rPr>
          <w:rStyle w:val="af2"/>
        </w:rPr>
        <w:annotationRef/>
      </w:r>
      <w:r>
        <w:t xml:space="preserve">In Rel-17, the multicast MBS Session </w:t>
      </w:r>
      <w:r w:rsidR="00B76AB2">
        <w:t xml:space="preserve">establishment </w:t>
      </w:r>
      <w:r>
        <w:t>towards the NG-RAN is based on the UE’s demand.</w:t>
      </w:r>
    </w:p>
    <w:p w14:paraId="4B1A838F" w14:textId="77777777" w:rsidR="00640A6F" w:rsidRDefault="00640A6F">
      <w:pPr>
        <w:pStyle w:val="a5"/>
      </w:pPr>
    </w:p>
    <w:p w14:paraId="2E361E86" w14:textId="77777777" w:rsidR="00640A6F" w:rsidRDefault="00640A6F">
      <w:pPr>
        <w:pStyle w:val="a5"/>
      </w:pPr>
      <w:r>
        <w:t>Sol#30 does not address KI#3 in our view.</w:t>
      </w:r>
    </w:p>
    <w:p w14:paraId="77DDE62F" w14:textId="77777777" w:rsidR="00640A6F" w:rsidRDefault="00640A6F">
      <w:pPr>
        <w:pStyle w:val="a5"/>
      </w:pPr>
    </w:p>
    <w:p w14:paraId="43DD9DEA" w14:textId="360F8604" w:rsidR="00640A6F" w:rsidRDefault="00640A6F">
      <w:pPr>
        <w:pStyle w:val="a5"/>
      </w:pPr>
      <w:r>
        <w:t xml:space="preserve">Besides, </w:t>
      </w:r>
      <w:r w:rsidR="00B76AB2">
        <w:t>this part seems to contractor to text</w:t>
      </w:r>
      <w:r>
        <w:t xml:space="preserve"> </w:t>
      </w:r>
      <w:r w:rsidR="001F1029">
        <w:t>“</w:t>
      </w:r>
      <w:r w:rsidR="001F1029">
        <w:rPr>
          <w:lang w:eastAsia="zh-CN"/>
        </w:rPr>
        <w:t>On the other hand, it may not be aiming at resolving KI#3 specifically</w:t>
      </w:r>
      <w:r w:rsidR="001F1029">
        <w:t>”</w:t>
      </w:r>
    </w:p>
  </w:comment>
  <w:comment w:id="97" w:author="Ericsson" w:date="2022-10-11T11:25:00Z" w:initials="JGJ">
    <w:p w14:paraId="3511FC07" w14:textId="143C37D7" w:rsidR="00640A6F" w:rsidRDefault="00640A6F">
      <w:pPr>
        <w:pStyle w:val="a5"/>
      </w:pPr>
      <w:r>
        <w:rPr>
          <w:rStyle w:val="af2"/>
        </w:rPr>
        <w:annotationRef/>
      </w:r>
      <w:r>
        <w:t>Evaluation will be handled in 9190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DD9DEA" w15:done="0"/>
  <w15:commentEx w15:paraId="3511F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322" w16cex:dateUtc="2022-10-11T03:33:00Z"/>
  <w16cex:commentExtensible w16cex:durableId="26EFD10E" w16cex:dateUtc="2022-10-1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D9DEA" w16cid:durableId="26EFD322"/>
  <w16cid:commentId w16cid:paraId="3511FC07" w16cid:durableId="26EFD1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6FE87" w14:textId="77777777" w:rsidR="00D65157" w:rsidRDefault="00D65157">
      <w:pPr>
        <w:spacing w:after="0"/>
      </w:pPr>
      <w:r>
        <w:separator/>
      </w:r>
    </w:p>
  </w:endnote>
  <w:endnote w:type="continuationSeparator" w:id="0">
    <w:p w14:paraId="16BBB391" w14:textId="77777777" w:rsidR="00D65157" w:rsidRDefault="00D65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B175F" w14:textId="77777777" w:rsidR="0027137E" w:rsidRDefault="00943948">
    <w:pPr>
      <w:framePr w:w="646" w:h="244" w:hRule="exact" w:wrap="around" w:vAnchor="text" w:hAnchor="margin" w:y="-5"/>
      <w:rPr>
        <w:rFonts w:ascii="Arial" w:hAnsi="Arial" w:cs="Arial"/>
        <w:b/>
        <w:bCs/>
        <w:i/>
        <w:iCs/>
        <w:sz w:val="18"/>
      </w:rPr>
    </w:pPr>
    <w:r>
      <w:rPr>
        <w:rFonts w:ascii="Arial" w:hAnsi="Arial" w:cs="Arial"/>
        <w:b/>
        <w:bCs/>
        <w:i/>
        <w:iCs/>
        <w:sz w:val="18"/>
      </w:rPr>
      <w:t>3GPP</w:t>
    </w:r>
  </w:p>
  <w:p w14:paraId="651C802F" w14:textId="77777777" w:rsidR="0027137E" w:rsidRDefault="009439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6E81D7" w14:textId="77777777" w:rsidR="0027137E" w:rsidRDefault="002713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C6FDD" w14:textId="77777777" w:rsidR="00D65157" w:rsidRDefault="00D65157">
      <w:pPr>
        <w:spacing w:after="0"/>
      </w:pPr>
      <w:r>
        <w:separator/>
      </w:r>
    </w:p>
  </w:footnote>
  <w:footnote w:type="continuationSeparator" w:id="0">
    <w:p w14:paraId="5A0293B4" w14:textId="77777777" w:rsidR="00D65157" w:rsidRDefault="00D651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B571" w14:textId="77777777" w:rsidR="0027137E" w:rsidRDefault="0027137E"/>
  <w:p w14:paraId="047E6A20" w14:textId="77777777" w:rsidR="0027137E" w:rsidRDefault="0027137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8CEBE" w14:textId="77777777" w:rsidR="0027137E" w:rsidRDefault="0094394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AA0453D" w14:textId="2CE26C76" w:rsidR="0027137E" w:rsidRDefault="0094394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84E73">
      <w:rPr>
        <w:rFonts w:ascii="Arial" w:hAnsi="Arial" w:cs="Arial"/>
        <w:b/>
        <w:bCs/>
        <w:noProof/>
        <w:sz w:val="18"/>
        <w:lang w:val="fr-FR"/>
      </w:rPr>
      <w:t>1</w:t>
    </w:r>
    <w:r>
      <w:rPr>
        <w:rFonts w:ascii="Arial" w:hAnsi="Arial" w:cs="Arial"/>
        <w:b/>
        <w:bCs/>
        <w:sz w:val="18"/>
      </w:rPr>
      <w:fldChar w:fldCharType="end"/>
    </w:r>
  </w:p>
  <w:p w14:paraId="618D0C9A" w14:textId="77777777" w:rsidR="0027137E" w:rsidRDefault="002713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微软雅黑" w:eastAsia="微软雅黑" w:hAnsi="微软雅黑"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C2164F1"/>
    <w:multiLevelType w:val="multilevel"/>
    <w:tmpl w:val="4C2164F1"/>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r01">
    <w15:presenceInfo w15:providerId="None" w15:userId="CMCCr01"/>
  </w15:person>
  <w15:person w15:author="Ericsson">
    <w15:presenceInfo w15:providerId="None" w15:userId="Ericsson"/>
  </w15:person>
  <w15:person w15:author="user2">
    <w15:presenceInfo w15:providerId="None" w15:userId="user2"/>
  </w15:person>
  <w15:person w15:author="user1">
    <w15:presenceInfo w15:providerId="None" w15:userId="user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27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E0DF5"/>
    <w:rsid w:val="001E125D"/>
    <w:rsid w:val="001E1F34"/>
    <w:rsid w:val="001E4DFF"/>
    <w:rsid w:val="001E5C9E"/>
    <w:rsid w:val="001F0BF7"/>
    <w:rsid w:val="001F0F75"/>
    <w:rsid w:val="001F1029"/>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202A"/>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7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0A6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948"/>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E73"/>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87982"/>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2E2"/>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6AB2"/>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37B3C"/>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11E8"/>
    <w:rsid w:val="00D529A9"/>
    <w:rsid w:val="00D52E2D"/>
    <w:rsid w:val="00D52F34"/>
    <w:rsid w:val="00D55084"/>
    <w:rsid w:val="00D56872"/>
    <w:rsid w:val="00D579EB"/>
    <w:rsid w:val="00D60218"/>
    <w:rsid w:val="00D614D5"/>
    <w:rsid w:val="00D6339A"/>
    <w:rsid w:val="00D64BFB"/>
    <w:rsid w:val="00D6515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B42"/>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3942B"/>
  <w15:docId w15:val="{7A275575-6C94-44D4-B8FD-252B11FA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8409288-7A2D-4CB0-BFE9-2E78B1B0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user2</cp:lastModifiedBy>
  <cp:revision>2</cp:revision>
  <cp:lastPrinted>2018-08-13T16:59:00Z</cp:lastPrinted>
  <dcterms:created xsi:type="dcterms:W3CDTF">2022-10-12T02:18:00Z</dcterms:created>
  <dcterms:modified xsi:type="dcterms:W3CDTF">2022-10-12T02:18:00Z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